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05C" w:rsidRDefault="00906446" w:rsidP="005B105C">
      <w:pPr>
        <w:ind w:left="360" w:right="-25"/>
        <w:jc w:val="both"/>
        <w:rPr>
          <w:b/>
          <w:spacing w:val="-6"/>
          <w:sz w:val="22"/>
          <w:szCs w:val="22"/>
          <w:u w:val="single"/>
          <w:lang w:val="en-US"/>
        </w:rPr>
      </w:pPr>
      <w:r>
        <w:rPr>
          <w:b/>
          <w:noProof/>
          <w:spacing w:val="-6"/>
          <w:sz w:val="22"/>
          <w:szCs w:val="22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-1125987</wp:posOffset>
            </wp:positionH>
            <wp:positionV relativeFrom="paragraph">
              <wp:posOffset>-718365</wp:posOffset>
            </wp:positionV>
            <wp:extent cx="7582535" cy="11201400"/>
            <wp:effectExtent l="0" t="0" r="0" b="0"/>
            <wp:wrapNone/>
            <wp:docPr id="1" name="Рисунок 1" descr="Бланк 1 2 эта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 1 2 этап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535" cy="1120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906446" w:rsidRDefault="00906446" w:rsidP="005B105C">
      <w:pPr>
        <w:ind w:left="360" w:right="-25"/>
        <w:jc w:val="center"/>
        <w:rPr>
          <w:b/>
          <w:spacing w:val="-6"/>
          <w:sz w:val="22"/>
          <w:szCs w:val="22"/>
        </w:rPr>
      </w:pPr>
    </w:p>
    <w:p w:rsidR="005B105C" w:rsidRPr="005B105C" w:rsidRDefault="005B105C" w:rsidP="005B105C">
      <w:pPr>
        <w:ind w:left="360" w:right="-25"/>
        <w:jc w:val="center"/>
        <w:rPr>
          <w:b/>
          <w:spacing w:val="-6"/>
          <w:sz w:val="22"/>
          <w:szCs w:val="22"/>
        </w:rPr>
      </w:pPr>
      <w:r w:rsidRPr="005B105C">
        <w:rPr>
          <w:b/>
          <w:spacing w:val="-6"/>
          <w:sz w:val="22"/>
          <w:szCs w:val="22"/>
        </w:rPr>
        <w:t>Дорогие Друзья!</w:t>
      </w:r>
    </w:p>
    <w:p w:rsidR="005B105C" w:rsidRPr="005B105C" w:rsidRDefault="005B105C" w:rsidP="005B105C">
      <w:pPr>
        <w:ind w:left="360" w:right="-25"/>
        <w:jc w:val="both"/>
        <w:rPr>
          <w:b/>
          <w:spacing w:val="-6"/>
          <w:sz w:val="22"/>
          <w:szCs w:val="22"/>
          <w:u w:val="single"/>
        </w:rPr>
      </w:pPr>
    </w:p>
    <w:p w:rsidR="005B105C" w:rsidRPr="005B105C" w:rsidRDefault="005B105C" w:rsidP="005B105C">
      <w:pPr>
        <w:ind w:left="360" w:right="-25"/>
        <w:jc w:val="both"/>
        <w:rPr>
          <w:b/>
          <w:spacing w:val="-6"/>
          <w:sz w:val="22"/>
          <w:szCs w:val="22"/>
          <w:u w:val="single"/>
        </w:rPr>
      </w:pPr>
      <w:r>
        <w:rPr>
          <w:sz w:val="22"/>
          <w:szCs w:val="22"/>
        </w:rPr>
        <w:t xml:space="preserve">       </w:t>
      </w:r>
      <w:r w:rsidRPr="00D813F2">
        <w:rPr>
          <w:sz w:val="22"/>
          <w:szCs w:val="22"/>
        </w:rPr>
        <w:t xml:space="preserve">Компания ООО «Евросеть-Ритейл» </w:t>
      </w:r>
      <w:r>
        <w:rPr>
          <w:sz w:val="22"/>
          <w:szCs w:val="22"/>
        </w:rPr>
        <w:t xml:space="preserve">филиал Поволжский </w:t>
      </w:r>
      <w:r w:rsidRPr="00D813F2">
        <w:rPr>
          <w:sz w:val="22"/>
          <w:szCs w:val="22"/>
        </w:rPr>
        <w:t xml:space="preserve">приглашает Вас принять участие в тендере на </w:t>
      </w:r>
      <w:r>
        <w:rPr>
          <w:sz w:val="22"/>
          <w:szCs w:val="22"/>
        </w:rPr>
        <w:t>оказание</w:t>
      </w:r>
      <w:r w:rsidRPr="00D813F2">
        <w:rPr>
          <w:sz w:val="22"/>
          <w:szCs w:val="22"/>
        </w:rPr>
        <w:t xml:space="preserve"> услуг </w:t>
      </w:r>
      <w:r w:rsidRPr="004122F8">
        <w:rPr>
          <w:sz w:val="22"/>
          <w:szCs w:val="22"/>
        </w:rPr>
        <w:t>по обслуживанию компьютерной техники, оргтехники, расходных материалов</w:t>
      </w:r>
      <w:r>
        <w:rPr>
          <w:sz w:val="22"/>
          <w:szCs w:val="22"/>
        </w:rPr>
        <w:t xml:space="preserve"> на объектах, расположенных в Республике Башкирия.</w:t>
      </w:r>
    </w:p>
    <w:p w:rsidR="005B105C" w:rsidRPr="005B105C" w:rsidRDefault="005B105C" w:rsidP="005B105C">
      <w:pPr>
        <w:ind w:left="360" w:right="-25"/>
        <w:jc w:val="both"/>
        <w:rPr>
          <w:b/>
          <w:spacing w:val="-6"/>
          <w:sz w:val="22"/>
          <w:szCs w:val="22"/>
          <w:u w:val="single"/>
        </w:rPr>
      </w:pPr>
    </w:p>
    <w:p w:rsidR="005B105C" w:rsidRPr="005B105C" w:rsidRDefault="005B105C" w:rsidP="005B105C">
      <w:pPr>
        <w:pStyle w:val="a3"/>
        <w:numPr>
          <w:ilvl w:val="0"/>
          <w:numId w:val="7"/>
        </w:numPr>
        <w:ind w:right="-25"/>
        <w:jc w:val="both"/>
        <w:rPr>
          <w:b/>
          <w:spacing w:val="-6"/>
          <w:sz w:val="22"/>
          <w:szCs w:val="22"/>
          <w:u w:val="single"/>
        </w:rPr>
      </w:pPr>
      <w:r w:rsidRPr="005B105C">
        <w:rPr>
          <w:b/>
          <w:spacing w:val="-6"/>
          <w:sz w:val="22"/>
          <w:szCs w:val="22"/>
          <w:u w:val="single"/>
        </w:rPr>
        <w:t>Технические спецификации и разъяснения:</w:t>
      </w:r>
    </w:p>
    <w:p w:rsidR="005B105C" w:rsidRPr="00276138" w:rsidRDefault="005B105C" w:rsidP="005B105C">
      <w:pPr>
        <w:ind w:left="-28" w:right="-25" w:firstLine="28"/>
        <w:jc w:val="both"/>
        <w:rPr>
          <w:b/>
          <w:spacing w:val="-6"/>
          <w:sz w:val="22"/>
          <w:szCs w:val="22"/>
          <w:u w:val="single"/>
        </w:rPr>
      </w:pPr>
    </w:p>
    <w:p w:rsidR="005B105C" w:rsidRPr="00D813F2" w:rsidRDefault="005B105C" w:rsidP="005B105C">
      <w:pPr>
        <w:ind w:left="-28" w:right="-25" w:firstLine="28"/>
        <w:jc w:val="both"/>
        <w:rPr>
          <w:bCs/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Заправка картриджа включает следующие обязательные виды работ: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Доставка картриджей с объектов заказчика в СЦ;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Разбор картриджа;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Чистка;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Заполнение бункера тонером (марка тонера использующегося для заправки должна быть указана в коммерческом предложении);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Обнуление/перепрограммирование/замену чипа (при необходимости);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Сборка, проверку картриджа;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Маркировка - маркировка должна быть нанесена на картридж в виде штрих-кода с номером или иным способом, по которому будет вестись отслеживание в документации;</w:t>
      </w:r>
    </w:p>
    <w:p w:rsidR="005B105C" w:rsidRPr="00D813F2" w:rsidRDefault="005B105C" w:rsidP="005B105C">
      <w:pPr>
        <w:numPr>
          <w:ilvl w:val="0"/>
          <w:numId w:val="2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Упаковка в светонепроницаемый пакет и доставка до объекта заказчика.</w:t>
      </w:r>
    </w:p>
    <w:p w:rsidR="005B105C" w:rsidRPr="00D813F2" w:rsidRDefault="005B105C" w:rsidP="005B105C">
      <w:pPr>
        <w:ind w:right="-25"/>
        <w:jc w:val="both"/>
        <w:rPr>
          <w:bCs/>
          <w:spacing w:val="-6"/>
          <w:sz w:val="22"/>
          <w:szCs w:val="22"/>
        </w:rPr>
      </w:pPr>
    </w:p>
    <w:p w:rsidR="005B105C" w:rsidRPr="00D813F2" w:rsidRDefault="005B105C" w:rsidP="005B105C">
      <w:pPr>
        <w:ind w:right="-25"/>
        <w:jc w:val="both"/>
        <w:rPr>
          <w:bCs/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Восстановление картриджа включает следующие обязательные виды работ:</w:t>
      </w:r>
    </w:p>
    <w:p w:rsidR="005B105C" w:rsidRPr="00D813F2" w:rsidRDefault="005B105C" w:rsidP="005B105C">
      <w:pPr>
        <w:numPr>
          <w:ilvl w:val="0"/>
          <w:numId w:val="3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Доставка картриджей с объектов заказчика в СЦ;</w:t>
      </w:r>
    </w:p>
    <w:p w:rsidR="005B105C" w:rsidRPr="00D813F2" w:rsidRDefault="005B105C" w:rsidP="005B105C">
      <w:pPr>
        <w:numPr>
          <w:ilvl w:val="0"/>
          <w:numId w:val="3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Заправку</w:t>
      </w:r>
      <w:r>
        <w:rPr>
          <w:bCs/>
          <w:spacing w:val="-6"/>
          <w:sz w:val="22"/>
          <w:szCs w:val="22"/>
        </w:rPr>
        <w:t xml:space="preserve"> (включая все связанные с ней работы)</w:t>
      </w:r>
      <w:r w:rsidRPr="00D813F2">
        <w:rPr>
          <w:bCs/>
          <w:spacing w:val="-6"/>
          <w:sz w:val="22"/>
          <w:szCs w:val="22"/>
        </w:rPr>
        <w:t>;</w:t>
      </w:r>
    </w:p>
    <w:p w:rsidR="005B105C" w:rsidRPr="00D813F2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 xml:space="preserve">Замену </w:t>
      </w:r>
      <w:proofErr w:type="spellStart"/>
      <w:r w:rsidRPr="00D813F2">
        <w:rPr>
          <w:bCs/>
          <w:spacing w:val="-6"/>
          <w:sz w:val="22"/>
          <w:szCs w:val="22"/>
        </w:rPr>
        <w:t>фотобарабана</w:t>
      </w:r>
      <w:proofErr w:type="spellEnd"/>
      <w:r w:rsidRPr="00D813F2">
        <w:rPr>
          <w:bCs/>
          <w:spacing w:val="-6"/>
          <w:sz w:val="22"/>
          <w:szCs w:val="22"/>
        </w:rPr>
        <w:t>;</w:t>
      </w:r>
    </w:p>
    <w:p w:rsidR="005B105C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Магнитного вала;</w:t>
      </w:r>
    </w:p>
    <w:p w:rsidR="005B105C" w:rsidRPr="00D813F2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>Зарядного вала;</w:t>
      </w:r>
    </w:p>
    <w:p w:rsidR="005B105C" w:rsidRPr="0030055A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 w:rsidRPr="00D813F2">
        <w:rPr>
          <w:bCs/>
          <w:spacing w:val="-6"/>
          <w:sz w:val="22"/>
          <w:szCs w:val="22"/>
        </w:rPr>
        <w:t>Ракеля</w:t>
      </w:r>
      <w:r>
        <w:rPr>
          <w:bCs/>
          <w:spacing w:val="-6"/>
          <w:sz w:val="22"/>
          <w:szCs w:val="22"/>
        </w:rPr>
        <w:t>;</w:t>
      </w:r>
    </w:p>
    <w:p w:rsidR="005B105C" w:rsidRPr="00D813F2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>Д</w:t>
      </w:r>
      <w:r w:rsidRPr="00D813F2">
        <w:rPr>
          <w:bCs/>
          <w:spacing w:val="-6"/>
          <w:sz w:val="22"/>
          <w:szCs w:val="22"/>
        </w:rPr>
        <w:t>озирующего лезвия;</w:t>
      </w:r>
    </w:p>
    <w:p w:rsidR="005B105C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>Замену элементов корпуса;</w:t>
      </w:r>
    </w:p>
    <w:p w:rsidR="005B105C" w:rsidRPr="00D813F2" w:rsidRDefault="005B105C" w:rsidP="005B105C">
      <w:pPr>
        <w:numPr>
          <w:ilvl w:val="0"/>
          <w:numId w:val="3"/>
        </w:numPr>
        <w:ind w:right="-25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>Замену корпуса при полном износе.</w:t>
      </w:r>
    </w:p>
    <w:p w:rsidR="005B105C" w:rsidRPr="00D813F2" w:rsidRDefault="005B105C" w:rsidP="005B105C">
      <w:pPr>
        <w:ind w:left="-28" w:right="-25" w:firstLine="28"/>
        <w:jc w:val="both"/>
        <w:rPr>
          <w:spacing w:val="-6"/>
          <w:sz w:val="22"/>
          <w:szCs w:val="22"/>
        </w:rPr>
      </w:pPr>
    </w:p>
    <w:p w:rsidR="005B105C" w:rsidRPr="00D813F2" w:rsidRDefault="005B105C" w:rsidP="005B105C">
      <w:pPr>
        <w:ind w:left="-28" w:right="-25" w:firstLine="28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ТО</w:t>
      </w:r>
      <w:r w:rsidRPr="00123DA1">
        <w:rPr>
          <w:spacing w:val="-6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должно проводиться не реже 1 раза в 3 месяца</w:t>
      </w:r>
      <w:r w:rsidRPr="00D813F2">
        <w:rPr>
          <w:spacing w:val="-6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и</w:t>
      </w:r>
      <w:r w:rsidRPr="00D813F2">
        <w:rPr>
          <w:spacing w:val="-6"/>
          <w:sz w:val="22"/>
          <w:szCs w:val="22"/>
        </w:rPr>
        <w:t xml:space="preserve"> должно включать следующие обязательные виды работ: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Выяснение у представителя заказчика замечаний по работе аппарата;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Визуальный осмотр узлов и блоков, соединений кабелями;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Разбор аппарата;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Очистка узлов и компонентов пылесосом и чистящим средством;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 xml:space="preserve">Выполнение </w:t>
      </w:r>
      <w:proofErr w:type="spellStart"/>
      <w:r w:rsidRPr="00D813F2">
        <w:rPr>
          <w:spacing w:val="-6"/>
          <w:sz w:val="22"/>
          <w:szCs w:val="22"/>
        </w:rPr>
        <w:t>дефектовки</w:t>
      </w:r>
      <w:proofErr w:type="spellEnd"/>
      <w:r w:rsidRPr="00D813F2">
        <w:rPr>
          <w:spacing w:val="-6"/>
          <w:sz w:val="22"/>
          <w:szCs w:val="22"/>
        </w:rPr>
        <w:t>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Принятие решения о замене изношенных деталей и узлов (при необходимости);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lastRenderedPageBreak/>
        <w:t>Смазка поверхностей и деталей, подлежащих смазке;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Сборка аппарата и проверка;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Распечатывание тестовой страницы с ПК и демонстрация работы аппарата представителю заказчика;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Выдача рекомендаций по дальнейшей эксплуатации аппарата;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Снятие показаний счетчиков количества копий;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Уборка мусора, оставшегося на месте проведения ТО;</w:t>
      </w:r>
    </w:p>
    <w:p w:rsidR="005B105C" w:rsidRPr="00D813F2" w:rsidRDefault="005B105C" w:rsidP="005B105C">
      <w:pPr>
        <w:numPr>
          <w:ilvl w:val="0"/>
          <w:numId w:val="4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Оформление акта выполненных работ. Также, в акт вносятся все факты нарушений правил эксплуат</w:t>
      </w:r>
      <w:r w:rsidRPr="00D813F2">
        <w:rPr>
          <w:spacing w:val="-6"/>
          <w:sz w:val="22"/>
          <w:szCs w:val="22"/>
        </w:rPr>
        <w:t>а</w:t>
      </w:r>
      <w:r w:rsidRPr="00D813F2">
        <w:rPr>
          <w:spacing w:val="-6"/>
          <w:sz w:val="22"/>
          <w:szCs w:val="22"/>
        </w:rPr>
        <w:t>ции, повлекшие выполнение ремонта и/или замены запчастей, а заказчик информируется о таковых.</w:t>
      </w:r>
    </w:p>
    <w:p w:rsidR="005B105C" w:rsidRDefault="005B105C" w:rsidP="005B105C">
      <w:pPr>
        <w:ind w:right="-25"/>
        <w:jc w:val="both"/>
        <w:rPr>
          <w:spacing w:val="-6"/>
          <w:sz w:val="22"/>
          <w:szCs w:val="22"/>
        </w:rPr>
      </w:pPr>
    </w:p>
    <w:p w:rsidR="005B105C" w:rsidRPr="003E49F1" w:rsidRDefault="005B105C" w:rsidP="005B105C">
      <w:pPr>
        <w:ind w:left="-28" w:right="-25" w:firstLine="28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Ремонт</w:t>
      </w:r>
      <w:r w:rsidRPr="00D813F2">
        <w:rPr>
          <w:spacing w:val="-6"/>
          <w:sz w:val="22"/>
          <w:szCs w:val="22"/>
        </w:rPr>
        <w:t xml:space="preserve"> долж</w:t>
      </w:r>
      <w:r>
        <w:rPr>
          <w:spacing w:val="-6"/>
          <w:sz w:val="22"/>
          <w:szCs w:val="22"/>
        </w:rPr>
        <w:t>ен</w:t>
      </w:r>
      <w:r w:rsidRPr="00D813F2">
        <w:rPr>
          <w:spacing w:val="-6"/>
          <w:sz w:val="22"/>
          <w:szCs w:val="22"/>
        </w:rPr>
        <w:t xml:space="preserve"> включать</w:t>
      </w:r>
      <w:r w:rsidRPr="003E49F1">
        <w:rPr>
          <w:spacing w:val="-6"/>
          <w:sz w:val="22"/>
          <w:szCs w:val="22"/>
        </w:rPr>
        <w:t>: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Диагностика аппарата;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Разбор аппарата;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 xml:space="preserve">Выполнение </w:t>
      </w:r>
      <w:proofErr w:type="spellStart"/>
      <w:r>
        <w:rPr>
          <w:spacing w:val="-6"/>
          <w:sz w:val="22"/>
          <w:szCs w:val="22"/>
        </w:rPr>
        <w:t>дефектовки</w:t>
      </w:r>
      <w:proofErr w:type="spellEnd"/>
      <w:r>
        <w:rPr>
          <w:spacing w:val="-6"/>
          <w:sz w:val="22"/>
          <w:szCs w:val="22"/>
        </w:rPr>
        <w:t>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Выполнение работ по ремонту отдельных узлов и деталей;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Замену мелких деталей подверженных износу и не включенных в список дополнительных работ;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Сборка аппарата и проверка;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Распечатывание тестовой страницы с ПК и демонстрация работы аппарата представителю заказчика;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Снятие показаний счетчиков количества копий;</w:t>
      </w:r>
    </w:p>
    <w:p w:rsidR="005B105C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Уборка мусора, ост</w:t>
      </w:r>
      <w:r>
        <w:rPr>
          <w:spacing w:val="-6"/>
          <w:sz w:val="22"/>
          <w:szCs w:val="22"/>
        </w:rPr>
        <w:t>авшегося на месте проведения ремонта (в случае если ремонт производится на об</w:t>
      </w:r>
      <w:r>
        <w:rPr>
          <w:spacing w:val="-6"/>
          <w:sz w:val="22"/>
          <w:szCs w:val="22"/>
        </w:rPr>
        <w:t>ъ</w:t>
      </w:r>
      <w:r>
        <w:rPr>
          <w:spacing w:val="-6"/>
          <w:sz w:val="22"/>
          <w:szCs w:val="22"/>
        </w:rPr>
        <w:t>екте заказчика)</w:t>
      </w:r>
      <w:r w:rsidRPr="00D813F2">
        <w:rPr>
          <w:spacing w:val="-6"/>
          <w:sz w:val="22"/>
          <w:szCs w:val="22"/>
        </w:rPr>
        <w:t>;</w:t>
      </w:r>
    </w:p>
    <w:p w:rsidR="005B105C" w:rsidRPr="00D813F2" w:rsidRDefault="005B105C" w:rsidP="005B105C">
      <w:pPr>
        <w:numPr>
          <w:ilvl w:val="0"/>
          <w:numId w:val="5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Оформление акта выполненных работ. Также, в акт вносятся все факты нарушений правил эксплуат</w:t>
      </w:r>
      <w:r w:rsidRPr="00D813F2">
        <w:rPr>
          <w:spacing w:val="-6"/>
          <w:sz w:val="22"/>
          <w:szCs w:val="22"/>
        </w:rPr>
        <w:t>а</w:t>
      </w:r>
      <w:r w:rsidRPr="00D813F2">
        <w:rPr>
          <w:spacing w:val="-6"/>
          <w:sz w:val="22"/>
          <w:szCs w:val="22"/>
        </w:rPr>
        <w:t>ции, повлекшие выполнение ремонта и/или замены запчастей, а заказчик информируется о таковых.</w:t>
      </w:r>
    </w:p>
    <w:p w:rsidR="005B105C" w:rsidRPr="00D813F2" w:rsidRDefault="005B105C" w:rsidP="005B105C">
      <w:pPr>
        <w:ind w:left="720" w:right="-25"/>
        <w:jc w:val="both"/>
        <w:rPr>
          <w:spacing w:val="-6"/>
          <w:sz w:val="22"/>
          <w:szCs w:val="22"/>
        </w:rPr>
      </w:pPr>
    </w:p>
    <w:p w:rsidR="005B105C" w:rsidRDefault="005B105C" w:rsidP="005B105C">
      <w:pPr>
        <w:ind w:right="-25"/>
        <w:jc w:val="both"/>
        <w:rPr>
          <w:ins w:id="0" w:author="vernovsky" w:date="2013-09-26T11:53:00Z"/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Ремонт</w:t>
      </w:r>
      <w:r>
        <w:rPr>
          <w:spacing w:val="-6"/>
          <w:sz w:val="22"/>
          <w:szCs w:val="22"/>
        </w:rPr>
        <w:t xml:space="preserve"> и ТО</w:t>
      </w:r>
      <w:r w:rsidRPr="00D813F2">
        <w:rPr>
          <w:spacing w:val="-6"/>
          <w:sz w:val="22"/>
          <w:szCs w:val="22"/>
        </w:rPr>
        <w:t xml:space="preserve"> осуществляется по месту нахождения аппарата</w:t>
      </w:r>
      <w:r>
        <w:rPr>
          <w:spacing w:val="-6"/>
          <w:sz w:val="22"/>
          <w:szCs w:val="22"/>
        </w:rPr>
        <w:t xml:space="preserve"> на объекте Заказчика</w:t>
      </w:r>
      <w:r w:rsidRPr="00D813F2">
        <w:rPr>
          <w:spacing w:val="-6"/>
          <w:sz w:val="22"/>
          <w:szCs w:val="22"/>
        </w:rPr>
        <w:t>.</w:t>
      </w:r>
    </w:p>
    <w:p w:rsidR="005B105C" w:rsidRDefault="005B105C" w:rsidP="005B105C">
      <w:pPr>
        <w:ind w:right="-25"/>
        <w:jc w:val="both"/>
        <w:rPr>
          <w:ins w:id="1" w:author="vernovsky" w:date="2013-09-26T11:52:00Z"/>
          <w:spacing w:val="-6"/>
          <w:sz w:val="22"/>
          <w:szCs w:val="22"/>
        </w:rPr>
      </w:pPr>
      <w:ins w:id="2" w:author="vernovsky" w:date="2013-09-26T11:50:00Z">
        <w:r>
          <w:rPr>
            <w:spacing w:val="-6"/>
            <w:sz w:val="22"/>
            <w:szCs w:val="22"/>
          </w:rPr>
          <w:t>Для осуществления ремонта и ТО на объект Заказчика направляется сервисный инженер</w:t>
        </w:r>
      </w:ins>
      <w:ins w:id="3" w:author="vernovsky" w:date="2013-09-26T11:51:00Z">
        <w:r>
          <w:rPr>
            <w:spacing w:val="-6"/>
            <w:sz w:val="22"/>
            <w:szCs w:val="22"/>
          </w:rPr>
          <w:t>, компетентный в пр</w:t>
        </w:r>
        <w:r>
          <w:rPr>
            <w:spacing w:val="-6"/>
            <w:sz w:val="22"/>
            <w:szCs w:val="22"/>
          </w:rPr>
          <w:t>о</w:t>
        </w:r>
        <w:r>
          <w:rPr>
            <w:spacing w:val="-6"/>
            <w:sz w:val="22"/>
            <w:szCs w:val="22"/>
          </w:rPr>
          <w:t>ведении работ по технике требуемой обслуживания.</w:t>
        </w:r>
      </w:ins>
    </w:p>
    <w:p w:rsidR="005B105C" w:rsidRPr="00D813F2" w:rsidRDefault="005B105C" w:rsidP="005B105C">
      <w:pPr>
        <w:ind w:right="-25"/>
        <w:jc w:val="both"/>
        <w:rPr>
          <w:spacing w:val="-6"/>
          <w:sz w:val="22"/>
          <w:szCs w:val="22"/>
        </w:rPr>
      </w:pPr>
      <w:del w:id="4" w:author="vernovsky" w:date="2013-09-26T11:52:00Z">
        <w:r w:rsidRPr="00D813F2" w:rsidDel="0012019E">
          <w:rPr>
            <w:spacing w:val="-6"/>
            <w:sz w:val="22"/>
            <w:szCs w:val="22"/>
          </w:rPr>
          <w:delText xml:space="preserve"> </w:delText>
        </w:r>
      </w:del>
      <w:r w:rsidRPr="00D813F2">
        <w:rPr>
          <w:spacing w:val="-6"/>
          <w:sz w:val="22"/>
          <w:szCs w:val="22"/>
        </w:rPr>
        <w:t xml:space="preserve">При невозможности выполнения ремонта на месте, представитель исполнителя самостоятельно доставляет аппарат в СЦ. На период проведения ремонта, исполнитель предоставляет </w:t>
      </w:r>
      <w:r>
        <w:rPr>
          <w:spacing w:val="-6"/>
          <w:sz w:val="22"/>
          <w:szCs w:val="22"/>
        </w:rPr>
        <w:t>подменный аппарат, соответству</w:t>
      </w:r>
      <w:r>
        <w:rPr>
          <w:spacing w:val="-6"/>
          <w:sz w:val="22"/>
          <w:szCs w:val="22"/>
        </w:rPr>
        <w:t>ю</w:t>
      </w:r>
      <w:r>
        <w:rPr>
          <w:spacing w:val="-6"/>
          <w:sz w:val="22"/>
          <w:szCs w:val="22"/>
        </w:rPr>
        <w:t>щий требованиям Заказчика к данному рабочему месту</w:t>
      </w:r>
      <w:r w:rsidRPr="00D813F2">
        <w:rPr>
          <w:spacing w:val="-6"/>
          <w:sz w:val="22"/>
          <w:szCs w:val="22"/>
        </w:rPr>
        <w:t>.</w:t>
      </w:r>
    </w:p>
    <w:p w:rsidR="005B105C" w:rsidRPr="00D813F2" w:rsidRDefault="005B105C" w:rsidP="005B105C">
      <w:pPr>
        <w:ind w:right="-25"/>
        <w:jc w:val="both"/>
        <w:rPr>
          <w:spacing w:val="-6"/>
          <w:sz w:val="22"/>
          <w:szCs w:val="22"/>
        </w:rPr>
      </w:pPr>
    </w:p>
    <w:p w:rsidR="005B105C" w:rsidRPr="005B105C" w:rsidRDefault="005B105C" w:rsidP="005B105C">
      <w:pPr>
        <w:pStyle w:val="a3"/>
        <w:numPr>
          <w:ilvl w:val="0"/>
          <w:numId w:val="7"/>
        </w:numPr>
        <w:ind w:right="-25"/>
        <w:jc w:val="both"/>
        <w:rPr>
          <w:b/>
          <w:spacing w:val="-6"/>
          <w:sz w:val="22"/>
          <w:szCs w:val="22"/>
          <w:u w:val="single"/>
          <w:lang w:val="en-US"/>
        </w:rPr>
      </w:pPr>
      <w:r w:rsidRPr="005B105C">
        <w:rPr>
          <w:b/>
          <w:spacing w:val="-6"/>
          <w:sz w:val="22"/>
          <w:szCs w:val="22"/>
          <w:u w:val="single"/>
        </w:rPr>
        <w:t>Требования к поставщику:</w:t>
      </w:r>
    </w:p>
    <w:p w:rsidR="005B105C" w:rsidRPr="00D813F2" w:rsidRDefault="005B105C" w:rsidP="005B105C">
      <w:pPr>
        <w:ind w:left="-28" w:right="-25" w:firstLine="28"/>
        <w:jc w:val="both"/>
        <w:rPr>
          <w:b/>
          <w:spacing w:val="-6"/>
          <w:sz w:val="22"/>
          <w:szCs w:val="22"/>
          <w:u w:val="single"/>
          <w:lang w:val="en-US"/>
        </w:rPr>
      </w:pP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Полное соответствие техническим требованиям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 xml:space="preserve">Минимальная стоимость 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Отсрочка платежа</w:t>
      </w:r>
      <w:r>
        <w:rPr>
          <w:spacing w:val="-6"/>
          <w:sz w:val="22"/>
          <w:szCs w:val="22"/>
        </w:rPr>
        <w:t xml:space="preserve"> 3</w:t>
      </w:r>
      <w:r w:rsidRPr="00D813F2">
        <w:rPr>
          <w:spacing w:val="-6"/>
          <w:sz w:val="22"/>
          <w:szCs w:val="22"/>
        </w:rPr>
        <w:t>0 дней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Сроки фиксации цен (1 год)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Дополнительные скидки, бонусы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Репутация компании на рынке</w:t>
      </w:r>
    </w:p>
    <w:p w:rsidR="005B105C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Собственный резерв запчастей под парк техники заказчика.</w:t>
      </w:r>
    </w:p>
    <w:p w:rsidR="005B105C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Собственная транспортная служба для доставки и забора картриджей и техники</w:t>
      </w:r>
      <w:r>
        <w:rPr>
          <w:spacing w:val="-6"/>
          <w:sz w:val="22"/>
          <w:szCs w:val="22"/>
        </w:rPr>
        <w:t xml:space="preserve"> по Республике Башкирия.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Единый дежурный диспетчерский номер для обработки всех заявок.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Оперативное реагирование по заявкам в будние, выходные и праздничные дни: срок выполнения зая</w:t>
      </w:r>
      <w:r w:rsidRPr="00D813F2">
        <w:rPr>
          <w:spacing w:val="-6"/>
          <w:sz w:val="22"/>
          <w:szCs w:val="22"/>
        </w:rPr>
        <w:t>в</w:t>
      </w:r>
      <w:r w:rsidRPr="00D813F2">
        <w:rPr>
          <w:spacing w:val="-6"/>
          <w:sz w:val="22"/>
          <w:szCs w:val="22"/>
        </w:rPr>
        <w:t xml:space="preserve">ки по ремонту </w:t>
      </w:r>
      <w:r w:rsidRPr="004122F8">
        <w:rPr>
          <w:spacing w:val="-6"/>
          <w:sz w:val="22"/>
          <w:szCs w:val="22"/>
        </w:rPr>
        <w:t>по город</w:t>
      </w:r>
      <w:r>
        <w:rPr>
          <w:spacing w:val="-6"/>
          <w:sz w:val="22"/>
          <w:szCs w:val="22"/>
        </w:rPr>
        <w:t xml:space="preserve">у Уфе (по республике) </w:t>
      </w:r>
      <w:r w:rsidRPr="004122F8">
        <w:rPr>
          <w:spacing w:val="-6"/>
          <w:sz w:val="22"/>
          <w:szCs w:val="22"/>
        </w:rPr>
        <w:t>– в течение дня (не позднее следующего дня), по запра</w:t>
      </w:r>
      <w:r w:rsidRPr="004122F8">
        <w:rPr>
          <w:spacing w:val="-6"/>
          <w:sz w:val="22"/>
          <w:szCs w:val="22"/>
        </w:rPr>
        <w:t>в</w:t>
      </w:r>
      <w:r w:rsidRPr="004122F8">
        <w:rPr>
          <w:spacing w:val="-6"/>
          <w:sz w:val="22"/>
          <w:szCs w:val="22"/>
        </w:rPr>
        <w:t>ке по городу</w:t>
      </w:r>
      <w:r>
        <w:rPr>
          <w:spacing w:val="-6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Уфе (по республике)</w:t>
      </w:r>
      <w:r>
        <w:rPr>
          <w:spacing w:val="-6"/>
          <w:sz w:val="22"/>
          <w:szCs w:val="22"/>
        </w:rPr>
        <w:t xml:space="preserve"> </w:t>
      </w:r>
      <w:r w:rsidRPr="004122F8">
        <w:rPr>
          <w:spacing w:val="-6"/>
          <w:sz w:val="22"/>
          <w:szCs w:val="22"/>
        </w:rPr>
        <w:t>– не позднее</w:t>
      </w:r>
      <w:r w:rsidRPr="00D813F2">
        <w:rPr>
          <w:spacing w:val="-6"/>
          <w:sz w:val="22"/>
          <w:szCs w:val="22"/>
        </w:rPr>
        <w:t xml:space="preserve"> следующего дня (не позднее 2-х дней).</w:t>
      </w:r>
    </w:p>
    <w:p w:rsidR="005B105C" w:rsidRPr="00D813F2" w:rsidRDefault="005B105C" w:rsidP="005B105C">
      <w:pPr>
        <w:numPr>
          <w:ilvl w:val="0"/>
          <w:numId w:val="6"/>
        </w:numPr>
        <w:ind w:right="-25"/>
        <w:jc w:val="both"/>
        <w:rPr>
          <w:spacing w:val="-6"/>
          <w:sz w:val="22"/>
          <w:szCs w:val="22"/>
        </w:rPr>
      </w:pPr>
      <w:r w:rsidRPr="00D813F2">
        <w:rPr>
          <w:spacing w:val="-6"/>
          <w:sz w:val="22"/>
          <w:szCs w:val="22"/>
        </w:rPr>
        <w:t>Регулярный мониторинг и обеспечение своевременного оборота на объектах Заказчика картриджей и печатной техники.</w:t>
      </w:r>
    </w:p>
    <w:p w:rsidR="005B105C" w:rsidRDefault="005B105C" w:rsidP="005B105C">
      <w:pPr>
        <w:ind w:left="720" w:right="-25"/>
        <w:jc w:val="both"/>
        <w:rPr>
          <w:spacing w:val="-6"/>
          <w:sz w:val="22"/>
          <w:szCs w:val="22"/>
        </w:rPr>
      </w:pPr>
    </w:p>
    <w:p w:rsidR="005B105C" w:rsidRDefault="005B105C" w:rsidP="005B105C">
      <w:pPr>
        <w:pStyle w:val="a3"/>
        <w:numPr>
          <w:ilvl w:val="0"/>
          <w:numId w:val="7"/>
        </w:numPr>
        <w:ind w:right="-25"/>
        <w:jc w:val="both"/>
        <w:rPr>
          <w:b/>
          <w:spacing w:val="-6"/>
          <w:sz w:val="22"/>
          <w:szCs w:val="22"/>
        </w:rPr>
      </w:pPr>
      <w:r w:rsidRPr="005B105C">
        <w:rPr>
          <w:b/>
          <w:spacing w:val="-6"/>
          <w:sz w:val="22"/>
          <w:szCs w:val="22"/>
          <w:u w:val="single"/>
        </w:rPr>
        <w:t>Сроки сбора коммерческих предложений – с 17.06.2014г. по 23.06.2014г. включительно</w:t>
      </w:r>
      <w:r w:rsidRPr="005B105C">
        <w:rPr>
          <w:b/>
          <w:spacing w:val="-6"/>
          <w:sz w:val="22"/>
          <w:szCs w:val="22"/>
        </w:rPr>
        <w:t>.</w:t>
      </w:r>
    </w:p>
    <w:p w:rsidR="005B105C" w:rsidRDefault="005B105C" w:rsidP="005B105C">
      <w:pPr>
        <w:ind w:right="-25"/>
        <w:jc w:val="both"/>
        <w:rPr>
          <w:b/>
          <w:spacing w:val="-6"/>
          <w:sz w:val="22"/>
          <w:szCs w:val="22"/>
        </w:rPr>
      </w:pPr>
    </w:p>
    <w:p w:rsidR="005B105C" w:rsidRPr="005B105C" w:rsidRDefault="005B105C" w:rsidP="005B105C">
      <w:pPr>
        <w:pStyle w:val="a3"/>
        <w:numPr>
          <w:ilvl w:val="0"/>
          <w:numId w:val="7"/>
        </w:numPr>
        <w:rPr>
          <w:b/>
          <w:sz w:val="22"/>
          <w:szCs w:val="22"/>
          <w:u w:val="single"/>
        </w:rPr>
      </w:pPr>
      <w:r w:rsidRPr="005B105C">
        <w:rPr>
          <w:b/>
          <w:sz w:val="22"/>
          <w:szCs w:val="22"/>
          <w:u w:val="single"/>
        </w:rPr>
        <w:t>Пакет документов для участия в тендере:</w:t>
      </w:r>
    </w:p>
    <w:p w:rsidR="005B105C" w:rsidRPr="00276138" w:rsidRDefault="005B105C" w:rsidP="005B105C">
      <w:pPr>
        <w:rPr>
          <w:b/>
          <w:sz w:val="22"/>
          <w:szCs w:val="22"/>
          <w:u w:val="single"/>
        </w:rPr>
      </w:pPr>
    </w:p>
    <w:p w:rsidR="005B105C" w:rsidRPr="00D813F2" w:rsidRDefault="005B105C" w:rsidP="005B105C">
      <w:pPr>
        <w:rPr>
          <w:b/>
          <w:sz w:val="22"/>
          <w:szCs w:val="22"/>
          <w:u w:val="single"/>
        </w:rPr>
      </w:pPr>
      <w:r w:rsidRPr="00D813F2">
        <w:rPr>
          <w:sz w:val="22"/>
          <w:szCs w:val="22"/>
        </w:rPr>
        <w:lastRenderedPageBreak/>
        <w:t>Коммерческое предложение должно быть направлено на имя Компании и содержать следующую и</w:t>
      </w:r>
      <w:r w:rsidRPr="00D813F2">
        <w:rPr>
          <w:sz w:val="22"/>
          <w:szCs w:val="22"/>
        </w:rPr>
        <w:t>н</w:t>
      </w:r>
      <w:r w:rsidRPr="00D813F2">
        <w:rPr>
          <w:sz w:val="22"/>
          <w:szCs w:val="22"/>
        </w:rPr>
        <w:t>формацию: стоимость товаров в рублях с отдельно указанной суммой всех налогов, сроки и условия оплаты, банковские реквизиты, подпись, печать, другие существенные условия.</w:t>
      </w:r>
    </w:p>
    <w:p w:rsidR="005B105C" w:rsidRPr="00D813F2" w:rsidRDefault="005B105C" w:rsidP="005B105C">
      <w:pPr>
        <w:ind w:firstLine="567"/>
        <w:rPr>
          <w:b/>
          <w:sz w:val="22"/>
          <w:szCs w:val="22"/>
          <w:u w:val="single"/>
        </w:rPr>
      </w:pPr>
    </w:p>
    <w:p w:rsidR="005B105C" w:rsidRPr="00D467FC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proofErr w:type="gramStart"/>
      <w:r w:rsidRPr="00D467FC">
        <w:rPr>
          <w:sz w:val="22"/>
          <w:szCs w:val="22"/>
        </w:rPr>
        <w:t xml:space="preserve">Коммерческое предложение </w:t>
      </w:r>
      <w:r w:rsidR="00A71EAD">
        <w:rPr>
          <w:sz w:val="22"/>
          <w:szCs w:val="22"/>
        </w:rPr>
        <w:t xml:space="preserve">(Приложения №1,2,3) </w:t>
      </w:r>
      <w:r w:rsidRPr="00D467FC">
        <w:rPr>
          <w:b/>
          <w:sz w:val="22"/>
          <w:szCs w:val="22"/>
          <w:u w:val="single"/>
        </w:rPr>
        <w:t>в рублях</w:t>
      </w:r>
      <w:r w:rsidRPr="00BA4A46">
        <w:rPr>
          <w:b/>
          <w:sz w:val="22"/>
          <w:szCs w:val="22"/>
          <w:u w:val="single"/>
        </w:rPr>
        <w:t xml:space="preserve"> (</w:t>
      </w:r>
      <w:r>
        <w:rPr>
          <w:b/>
          <w:sz w:val="22"/>
          <w:szCs w:val="22"/>
          <w:u w:val="single"/>
        </w:rPr>
        <w:t>с обязательным указанием с НДС цены или без.</w:t>
      </w:r>
      <w:proofErr w:type="gramEnd"/>
      <w:r>
        <w:rPr>
          <w:b/>
          <w:sz w:val="22"/>
          <w:szCs w:val="22"/>
          <w:u w:val="single"/>
        </w:rPr>
        <w:t xml:space="preserve"> </w:t>
      </w:r>
      <w:proofErr w:type="gramStart"/>
      <w:r>
        <w:rPr>
          <w:b/>
          <w:sz w:val="22"/>
          <w:szCs w:val="22"/>
          <w:u w:val="single"/>
        </w:rPr>
        <w:t>В случае предоставления цен без НДС – обязательно указать является ли участник пл</w:t>
      </w:r>
      <w:r>
        <w:rPr>
          <w:b/>
          <w:sz w:val="22"/>
          <w:szCs w:val="22"/>
          <w:u w:val="single"/>
        </w:rPr>
        <w:t>а</w:t>
      </w:r>
      <w:r>
        <w:rPr>
          <w:b/>
          <w:sz w:val="22"/>
          <w:szCs w:val="22"/>
          <w:u w:val="single"/>
        </w:rPr>
        <w:t>тельщиком НДС или применяет УСН</w:t>
      </w:r>
      <w:r w:rsidRPr="00BA4A46">
        <w:rPr>
          <w:b/>
          <w:sz w:val="22"/>
          <w:szCs w:val="22"/>
          <w:u w:val="single"/>
        </w:rPr>
        <w:t>)</w:t>
      </w:r>
      <w:r>
        <w:rPr>
          <w:b/>
          <w:sz w:val="22"/>
          <w:szCs w:val="22"/>
          <w:u w:val="single"/>
        </w:rPr>
        <w:t>.</w:t>
      </w:r>
      <w:proofErr w:type="gramEnd"/>
      <w:r>
        <w:rPr>
          <w:b/>
          <w:sz w:val="22"/>
          <w:szCs w:val="22"/>
          <w:u w:val="single"/>
        </w:rPr>
        <w:t xml:space="preserve"> </w:t>
      </w:r>
      <w:proofErr w:type="gramStart"/>
      <w:r w:rsidRPr="00A53504">
        <w:rPr>
          <w:sz w:val="22"/>
          <w:szCs w:val="22"/>
        </w:rPr>
        <w:t>Также</w:t>
      </w:r>
      <w:r>
        <w:rPr>
          <w:sz w:val="22"/>
          <w:szCs w:val="22"/>
        </w:rPr>
        <w:t>,</w:t>
      </w:r>
      <w:r w:rsidRPr="00A53504">
        <w:rPr>
          <w:sz w:val="22"/>
          <w:szCs w:val="22"/>
        </w:rPr>
        <w:t xml:space="preserve"> коммерческое предложение должно соде</w:t>
      </w:r>
      <w:r w:rsidRPr="00A53504">
        <w:rPr>
          <w:sz w:val="22"/>
          <w:szCs w:val="22"/>
        </w:rPr>
        <w:t>р</w:t>
      </w:r>
      <w:r w:rsidRPr="00A53504">
        <w:rPr>
          <w:sz w:val="22"/>
          <w:szCs w:val="22"/>
        </w:rPr>
        <w:t>жать подтверждение соответствия или несоответствия техническим спецификациям и треб</w:t>
      </w:r>
      <w:r w:rsidRPr="00A53504">
        <w:rPr>
          <w:sz w:val="22"/>
          <w:szCs w:val="22"/>
        </w:rPr>
        <w:t>о</w:t>
      </w:r>
      <w:r w:rsidRPr="00A53504">
        <w:rPr>
          <w:sz w:val="22"/>
          <w:szCs w:val="22"/>
        </w:rPr>
        <w:t>ваниям к поставщику</w:t>
      </w:r>
      <w:r>
        <w:rPr>
          <w:sz w:val="22"/>
          <w:szCs w:val="22"/>
        </w:rPr>
        <w:t>,</w:t>
      </w:r>
      <w:r w:rsidRPr="00A53504">
        <w:rPr>
          <w:sz w:val="22"/>
          <w:szCs w:val="22"/>
        </w:rPr>
        <w:t xml:space="preserve"> указанных в пунктах 1 и 2.</w:t>
      </w:r>
      <w:proofErr w:type="gramEnd"/>
    </w:p>
    <w:p w:rsidR="005B105C" w:rsidRPr="00D467FC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467FC">
        <w:rPr>
          <w:sz w:val="22"/>
          <w:szCs w:val="22"/>
        </w:rPr>
        <w:t>Анкета участника (реквизиты контрагента).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Свидетельство о государственной регистрации в качестве ЮЛ.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Выписку из ЕГРЮЛ</w:t>
      </w:r>
      <w:r>
        <w:rPr>
          <w:sz w:val="22"/>
          <w:szCs w:val="22"/>
        </w:rPr>
        <w:t xml:space="preserve"> (</w:t>
      </w:r>
      <w:r>
        <w:rPr>
          <w:b/>
          <w:sz w:val="22"/>
          <w:szCs w:val="22"/>
          <w:u w:val="single"/>
        </w:rPr>
        <w:t>с датой выдачи не позднее 30.05.2014г.</w:t>
      </w:r>
      <w:r>
        <w:rPr>
          <w:sz w:val="22"/>
          <w:szCs w:val="22"/>
        </w:rPr>
        <w:t>)</w:t>
      </w:r>
      <w:r w:rsidRPr="0030055A">
        <w:rPr>
          <w:sz w:val="22"/>
          <w:szCs w:val="22"/>
        </w:rPr>
        <w:t>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Свидетельство ИНН.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Копия устава с приложениями.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Решение (протокол) о назначении единоличного исполнительного органа.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Доверенность уполномоченного представителя, подписывающего договор.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Уведомление о возможности применения упрощенной системы налогообложения (если контрагент применяет УСН)</w:t>
      </w:r>
      <w:r w:rsidR="00A71EAD">
        <w:rPr>
          <w:sz w:val="22"/>
          <w:szCs w:val="22"/>
        </w:rPr>
        <w:t>.</w:t>
      </w:r>
    </w:p>
    <w:p w:rsidR="005B105C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813F2">
        <w:rPr>
          <w:sz w:val="22"/>
          <w:szCs w:val="22"/>
        </w:rPr>
        <w:t>Контактное лицо со стороны контрагента.</w:t>
      </w:r>
    </w:p>
    <w:p w:rsidR="005B105C" w:rsidRPr="009B5670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 w:rsidRPr="00D467FC">
        <w:rPr>
          <w:sz w:val="22"/>
          <w:szCs w:val="22"/>
        </w:rPr>
        <w:t>Копии лицензий на право выполнения подлежащих лицензированию работ и разрешений в случае выполнения работ, подпадающих под государственное и иное регулирование</w:t>
      </w:r>
      <w:r>
        <w:rPr>
          <w:sz w:val="22"/>
          <w:szCs w:val="22"/>
        </w:rPr>
        <w:t>.</w:t>
      </w:r>
    </w:p>
    <w:p w:rsidR="005B105C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>
        <w:rPr>
          <w:sz w:val="22"/>
          <w:szCs w:val="22"/>
        </w:rPr>
        <w:t>Сертификаты соответствия ГОСТ на оказываемые услуги.</w:t>
      </w:r>
    </w:p>
    <w:p w:rsidR="005B105C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>
        <w:rPr>
          <w:sz w:val="22"/>
          <w:szCs w:val="22"/>
        </w:rPr>
        <w:t>Сертификаты специалистов, подтверждающие квалификацию для выполнения работ по о</w:t>
      </w:r>
      <w:r>
        <w:rPr>
          <w:sz w:val="22"/>
          <w:szCs w:val="22"/>
        </w:rPr>
        <w:t>б</w:t>
      </w:r>
      <w:r>
        <w:rPr>
          <w:sz w:val="22"/>
          <w:szCs w:val="22"/>
        </w:rPr>
        <w:t>служиванию техники Заказчика.</w:t>
      </w:r>
    </w:p>
    <w:p w:rsidR="005B105C" w:rsidRPr="00D813F2" w:rsidRDefault="005B105C" w:rsidP="005B105C">
      <w:pPr>
        <w:numPr>
          <w:ilvl w:val="0"/>
          <w:numId w:val="9"/>
        </w:numPr>
        <w:ind w:right="-25"/>
        <w:rPr>
          <w:sz w:val="22"/>
          <w:szCs w:val="22"/>
        </w:rPr>
      </w:pPr>
      <w:r>
        <w:rPr>
          <w:sz w:val="22"/>
          <w:szCs w:val="22"/>
        </w:rPr>
        <w:t xml:space="preserve">Сертификаты </w:t>
      </w:r>
      <w:proofErr w:type="spellStart"/>
      <w:r>
        <w:rPr>
          <w:sz w:val="22"/>
          <w:szCs w:val="22"/>
        </w:rPr>
        <w:t>вендоров</w:t>
      </w:r>
      <w:proofErr w:type="spellEnd"/>
      <w:r>
        <w:rPr>
          <w:sz w:val="22"/>
          <w:szCs w:val="22"/>
        </w:rPr>
        <w:t xml:space="preserve"> на сервисное обслуживание и на поставляемые РМ и запчасти.</w:t>
      </w:r>
    </w:p>
    <w:p w:rsidR="005B105C" w:rsidRDefault="005B105C" w:rsidP="005B105C">
      <w:pPr>
        <w:ind w:left="360" w:right="-25" w:hanging="360"/>
      </w:pPr>
    </w:p>
    <w:p w:rsidR="005B105C" w:rsidRPr="00D813F2" w:rsidRDefault="005B105C" w:rsidP="005B105C">
      <w:pPr>
        <w:ind w:left="360" w:right="-25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Все документы должны быть заверены </w:t>
      </w:r>
      <w:r w:rsidRPr="00D813F2">
        <w:rPr>
          <w:b/>
          <w:sz w:val="22"/>
          <w:szCs w:val="22"/>
          <w:u w:val="single"/>
        </w:rPr>
        <w:t>подписью</w:t>
      </w:r>
      <w:r w:rsidRPr="005B105C">
        <w:rPr>
          <w:b/>
          <w:sz w:val="22"/>
          <w:szCs w:val="22"/>
          <w:u w:val="single"/>
        </w:rPr>
        <w:t xml:space="preserve"> </w:t>
      </w:r>
      <w:r w:rsidRPr="00D813F2">
        <w:rPr>
          <w:b/>
          <w:sz w:val="22"/>
          <w:szCs w:val="22"/>
          <w:u w:val="single"/>
        </w:rPr>
        <w:t>уполномоченного лица</w:t>
      </w:r>
      <w:r>
        <w:rPr>
          <w:b/>
          <w:sz w:val="22"/>
          <w:szCs w:val="22"/>
          <w:u w:val="single"/>
        </w:rPr>
        <w:t xml:space="preserve"> и </w:t>
      </w:r>
      <w:r w:rsidRPr="00D813F2">
        <w:rPr>
          <w:b/>
          <w:sz w:val="22"/>
          <w:szCs w:val="22"/>
          <w:u w:val="single"/>
        </w:rPr>
        <w:t>печатью</w:t>
      </w:r>
      <w:r>
        <w:rPr>
          <w:b/>
          <w:sz w:val="22"/>
          <w:szCs w:val="22"/>
          <w:u w:val="single"/>
        </w:rPr>
        <w:t xml:space="preserve"> организации</w:t>
      </w:r>
      <w:r>
        <w:rPr>
          <w:sz w:val="22"/>
          <w:szCs w:val="22"/>
          <w:u w:val="single"/>
        </w:rPr>
        <w:t>.</w:t>
      </w:r>
    </w:p>
    <w:p w:rsidR="005B105C" w:rsidRPr="005B105C" w:rsidRDefault="005B105C" w:rsidP="005B105C">
      <w:pPr>
        <w:ind w:right="-25"/>
        <w:jc w:val="both"/>
        <w:rPr>
          <w:b/>
          <w:spacing w:val="-6"/>
          <w:sz w:val="22"/>
          <w:szCs w:val="22"/>
        </w:rPr>
      </w:pPr>
    </w:p>
    <w:p w:rsidR="004E0E73" w:rsidRDefault="004E0E73" w:rsidP="004E0E73">
      <w:pPr>
        <w:spacing w:before="100" w:beforeAutospacing="1" w:after="24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</w:t>
      </w:r>
      <w:bookmarkStart w:id="5" w:name="_GoBack"/>
      <w:bookmarkEnd w:id="5"/>
      <w:r w:rsidRPr="002311F1">
        <w:rPr>
          <w:bCs/>
          <w:sz w:val="20"/>
          <w:szCs w:val="20"/>
        </w:rPr>
        <w:t>Данные торги являются внутренней процедурой выбора подрядчика, поставщика, исполнителя и не должны рассматриваться в качестве торгов в смысле требований статей 447-449, 1057-1061 Гражданского кодекса РФ и Федерального закона «О защите конкуренции». Таким образом, данная процедура торгов не накладывает на организатора торгов, заказчика соответствующего объема гражданско-правовых обязательств, в том числе по обязательному заключению договора с победителем торгов или иным его участником.</w:t>
      </w:r>
      <w:r w:rsidRPr="002311F1">
        <w:rPr>
          <w:sz w:val="20"/>
          <w:szCs w:val="20"/>
        </w:rPr>
        <w:t xml:space="preserve"> </w:t>
      </w:r>
      <w:r w:rsidRPr="002311F1">
        <w:rPr>
          <w:sz w:val="20"/>
          <w:szCs w:val="20"/>
        </w:rPr>
        <w:br/>
      </w:r>
      <w:r>
        <w:rPr>
          <w:bCs/>
          <w:sz w:val="20"/>
          <w:szCs w:val="20"/>
        </w:rPr>
        <w:t xml:space="preserve">          </w:t>
      </w:r>
      <w:proofErr w:type="gramStart"/>
      <w:r w:rsidRPr="002311F1">
        <w:rPr>
          <w:bCs/>
          <w:sz w:val="20"/>
          <w:szCs w:val="20"/>
        </w:rPr>
        <w:t>Подавая документы и сведения организатору торгов претендент подтверждает свое соответствие</w:t>
      </w:r>
      <w:proofErr w:type="gramEnd"/>
      <w:r w:rsidRPr="002311F1">
        <w:rPr>
          <w:bCs/>
          <w:sz w:val="20"/>
          <w:szCs w:val="20"/>
        </w:rPr>
        <w:t xml:space="preserve"> квалификационным требованиям, установленным по соответствующим торгам, выражает свое намерение на участие в торгах, соглашается с правилами и условиями проведения торгов. </w:t>
      </w:r>
    </w:p>
    <w:p w:rsidR="00604780" w:rsidRDefault="00604780"/>
    <w:sectPr w:rsidR="00604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3B31541"/>
    <w:multiLevelType w:val="hybridMultilevel"/>
    <w:tmpl w:val="4514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D2198"/>
    <w:multiLevelType w:val="multilevel"/>
    <w:tmpl w:val="AAA85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>
    <w:nsid w:val="1D587822"/>
    <w:multiLevelType w:val="hybridMultilevel"/>
    <w:tmpl w:val="0090E00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2D134F"/>
    <w:multiLevelType w:val="hybridMultilevel"/>
    <w:tmpl w:val="DFD6B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E6173"/>
    <w:multiLevelType w:val="hybridMultilevel"/>
    <w:tmpl w:val="DDFA3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94F07"/>
    <w:multiLevelType w:val="hybridMultilevel"/>
    <w:tmpl w:val="309E72BA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B0380A"/>
    <w:multiLevelType w:val="hybridMultilevel"/>
    <w:tmpl w:val="2DF8D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AE4B92"/>
    <w:multiLevelType w:val="hybridMultilevel"/>
    <w:tmpl w:val="DCA2F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AF"/>
    <w:rsid w:val="00024B46"/>
    <w:rsid w:val="002E5684"/>
    <w:rsid w:val="004E0E73"/>
    <w:rsid w:val="005B105C"/>
    <w:rsid w:val="00604780"/>
    <w:rsid w:val="00906446"/>
    <w:rsid w:val="00A71EAD"/>
    <w:rsid w:val="00BC11AF"/>
    <w:rsid w:val="00C7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0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989</Words>
  <Characters>5643</Characters>
  <Application>Microsoft Office Word</Application>
  <DocSecurity>0</DocSecurity>
  <Lines>47</Lines>
  <Paragraphs>13</Paragraphs>
  <ScaleCrop>false</ScaleCrop>
  <Company>Kraftway</Company>
  <LinksUpToDate>false</LinksUpToDate>
  <CharactersWithSpaces>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8</cp:revision>
  <dcterms:created xsi:type="dcterms:W3CDTF">2014-06-17T05:19:00Z</dcterms:created>
  <dcterms:modified xsi:type="dcterms:W3CDTF">2014-06-17T05:30:00Z</dcterms:modified>
</cp:coreProperties>
</file>